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8FB" w:rsidRPr="00C226A3" w:rsidRDefault="002248FB" w:rsidP="002248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5A39C0" w:rsidRPr="005A39C0">
        <w:rPr>
          <w:b/>
          <w:i/>
          <w:noProof/>
          <w:sz w:val="28"/>
        </w:rPr>
        <w:t>R3-193776</w:t>
      </w:r>
    </w:p>
    <w:p w:rsidR="002248FB" w:rsidRDefault="002248FB" w:rsidP="002248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FB" w:rsidTr="001D2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8FB" w:rsidRPr="006F6DA7" w:rsidRDefault="002248FB" w:rsidP="001D28B7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CR-Form-v12.0</w:t>
            </w:r>
          </w:p>
        </w:tc>
      </w:tr>
      <w:tr w:rsidR="002248FB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48FB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142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248FB" w:rsidRPr="00410371" w:rsidRDefault="002248FB" w:rsidP="005D69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</w:t>
            </w:r>
            <w:r w:rsidR="005D69D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248FB" w:rsidRPr="00410371" w:rsidRDefault="00993629" w:rsidP="001D28B7">
            <w:pPr>
              <w:pStyle w:val="CRCoverPage"/>
              <w:spacing w:after="0"/>
              <w:rPr>
                <w:noProof/>
              </w:rPr>
            </w:pPr>
            <w:r w:rsidRPr="00993629">
              <w:rPr>
                <w:b/>
                <w:noProof/>
                <w:sz w:val="28"/>
              </w:rPr>
              <w:t>0012</w:t>
            </w:r>
            <w:bookmarkStart w:id="0" w:name="_GoBack"/>
            <w:bookmarkEnd w:id="0"/>
          </w:p>
        </w:tc>
        <w:tc>
          <w:tcPr>
            <w:tcW w:w="709" w:type="dxa"/>
          </w:tcPr>
          <w:p w:rsidR="002248FB" w:rsidRDefault="002248FB" w:rsidP="001D2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248FB" w:rsidRPr="00410371" w:rsidRDefault="002248FB" w:rsidP="001D28B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2248FB" w:rsidRDefault="002248FB" w:rsidP="001D2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248FB" w:rsidRPr="00410371" w:rsidRDefault="005D69D3" w:rsidP="001D2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</w:t>
            </w:r>
            <w:r w:rsidR="002248FB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2248FB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2248FB" w:rsidTr="001D2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248FB" w:rsidRPr="00F25D98" w:rsidRDefault="002248FB" w:rsidP="001D2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48FB" w:rsidTr="001D28B7">
        <w:tc>
          <w:tcPr>
            <w:tcW w:w="9641" w:type="dxa"/>
            <w:gridSpan w:val="9"/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248FB" w:rsidRDefault="002248FB" w:rsidP="002248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48FB" w:rsidTr="001D28B7">
        <w:tc>
          <w:tcPr>
            <w:tcW w:w="2835" w:type="dxa"/>
          </w:tcPr>
          <w:p w:rsidR="002248FB" w:rsidRDefault="002248FB" w:rsidP="001D2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248FB" w:rsidRDefault="002248FB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248FB" w:rsidRDefault="002248FB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248FB" w:rsidRDefault="005A39C0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248FB" w:rsidRDefault="002248FB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48FB" w:rsidRDefault="005A39C0" w:rsidP="001D2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248FB" w:rsidRDefault="002248FB" w:rsidP="002248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48FB" w:rsidTr="001D28B7">
        <w:tc>
          <w:tcPr>
            <w:tcW w:w="9640" w:type="dxa"/>
            <w:gridSpan w:val="11"/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Default="005210D1" w:rsidP="00F9609F">
            <w:pPr>
              <w:pStyle w:val="CRCoverPage"/>
              <w:spacing w:after="0"/>
              <w:rPr>
                <w:noProof/>
              </w:rPr>
            </w:pPr>
            <w:r w:rsidRPr="005210D1">
              <w:t>Signaling handover and reselection configuration change</w:t>
            </w:r>
          </w:p>
        </w:tc>
      </w:tr>
      <w:tr w:rsidR="002248FB" w:rsidTr="001D28B7">
        <w:tc>
          <w:tcPr>
            <w:tcW w:w="1843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1843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248FB" w:rsidTr="001D28B7">
        <w:tc>
          <w:tcPr>
            <w:tcW w:w="1843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48FB" w:rsidRDefault="00F9609F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248FB" w:rsidTr="001D28B7">
        <w:tc>
          <w:tcPr>
            <w:tcW w:w="1843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1843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2248FB" w:rsidRDefault="002248FB" w:rsidP="001D2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48FB" w:rsidRDefault="002248FB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2019-06-24</w:t>
            </w:r>
          </w:p>
        </w:tc>
      </w:tr>
      <w:tr w:rsidR="002248FB" w:rsidTr="001D28B7">
        <w:tc>
          <w:tcPr>
            <w:tcW w:w="1843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48FB" w:rsidRDefault="002248FB" w:rsidP="001D2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248FB" w:rsidTr="001D2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248FB" w:rsidRDefault="002248FB" w:rsidP="001D2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248FB" w:rsidRPr="007C2097" w:rsidRDefault="002248FB" w:rsidP="001D2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48FB" w:rsidTr="001D28B7">
        <w:tc>
          <w:tcPr>
            <w:tcW w:w="1843" w:type="dxa"/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Pr="006F6DA7" w:rsidRDefault="00F9609F" w:rsidP="00F9609F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>Current version of specification does not include mobility optimization function. In order to support the Mobility Parameters Management function, some new procedures should be added.</w:t>
            </w: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48FB" w:rsidRDefault="00F9609F" w:rsidP="002248F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</w:rPr>
              <w:t xml:space="preserve">Added </w:t>
            </w:r>
            <w:r>
              <w:rPr>
                <w:noProof/>
              </w:rPr>
              <w:t xml:space="preserve">Mobility Parameters Management </w:t>
            </w:r>
            <w:r>
              <w:rPr>
                <w:rFonts w:eastAsia="SimSun"/>
              </w:rPr>
              <w:t>function description</w:t>
            </w:r>
            <w:r w:rsidRPr="00236EC7">
              <w:rPr>
                <w:rFonts w:eastAsia="SimSun"/>
              </w:rPr>
              <w:t>.</w:t>
            </w: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Default="00F9609F" w:rsidP="00224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of Mobility Parameters Management function can not be supported.</w:t>
            </w:r>
          </w:p>
        </w:tc>
      </w:tr>
      <w:tr w:rsidR="002248FB" w:rsidTr="001D28B7">
        <w:tc>
          <w:tcPr>
            <w:tcW w:w="2694" w:type="dxa"/>
            <w:gridSpan w:val="2"/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248FB" w:rsidRDefault="002248FB" w:rsidP="001D28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248FB" w:rsidRDefault="002248FB" w:rsidP="001D28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Default="005A39C0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48FB" w:rsidRDefault="002248FB" w:rsidP="001D28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Default="005A39C0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48FB" w:rsidRDefault="002248FB" w:rsidP="001D28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Default="005A39C0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48FB" w:rsidRDefault="002248FB" w:rsidP="001D28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48FB" w:rsidRPr="008863B9" w:rsidTr="001D2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48FB" w:rsidRPr="008863B9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248FB" w:rsidRPr="008863B9" w:rsidRDefault="002248FB" w:rsidP="001D28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248FB" w:rsidRDefault="002248FB" w:rsidP="002248FB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A1CB9" w:rsidRDefault="004A1CB9" w:rsidP="004A1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750111" w:rsidRPr="003D1CD3" w:rsidRDefault="00750111" w:rsidP="00750111">
      <w:pPr>
        <w:pStyle w:val="Heading3"/>
        <w:rPr>
          <w:ins w:id="3" w:author="Huawei" w:date="2019-07-12T11:14:00Z"/>
        </w:rPr>
      </w:pPr>
      <w:bookmarkStart w:id="4" w:name="_Toc534717884"/>
      <w:ins w:id="5" w:author="Huawei" w:date="2019-07-12T11:14:00Z">
        <w:r>
          <w:t>5.2.X</w:t>
        </w:r>
        <w:r w:rsidRPr="003D1CD3">
          <w:tab/>
        </w:r>
        <w:r>
          <w:rPr>
            <w:noProof/>
          </w:rPr>
          <w:t xml:space="preserve">Mobility Parameters Management </w:t>
        </w:r>
        <w:r w:rsidRPr="003D1CD3">
          <w:t>function</w:t>
        </w:r>
        <w:bookmarkEnd w:id="4"/>
      </w:ins>
    </w:p>
    <w:p w:rsidR="00750111" w:rsidRDefault="00750111" w:rsidP="00750111">
      <w:pPr>
        <w:rPr>
          <w:ins w:id="6" w:author="Huawei" w:date="2019-07-12T11:14:00Z"/>
        </w:rPr>
      </w:pPr>
      <w:ins w:id="7" w:author="Huawei" w:date="2019-07-12T11:14:00Z">
        <w:r w:rsidRPr="003D1CD3">
          <w:t xml:space="preserve">This function enables </w:t>
        </w:r>
        <w:r w:rsidRPr="00AA5DA2">
          <w:rPr>
            <w:rFonts w:cs="Arial"/>
            <w:bCs/>
            <w:lang w:eastAsia="zh-CN"/>
          </w:rPr>
          <w:t xml:space="preserve">the </w:t>
        </w:r>
        <w:r>
          <w:rPr>
            <w:rFonts w:cs="Arial"/>
            <w:bCs/>
            <w:lang w:eastAsia="zh-CN"/>
          </w:rPr>
          <w:t>NG-RAN node</w:t>
        </w:r>
        <w:r w:rsidRPr="00AA5DA2">
          <w:rPr>
            <w:rFonts w:cs="Arial"/>
            <w:bCs/>
            <w:lang w:eastAsia="zh-CN"/>
          </w:rPr>
          <w:t xml:space="preserve"> to coordinate adaptation of mobility parameter settings with a peer </w:t>
        </w:r>
        <w:r>
          <w:rPr>
            <w:rFonts w:cs="Arial"/>
            <w:bCs/>
            <w:lang w:eastAsia="zh-CN"/>
          </w:rPr>
          <w:t>NG-RAN node</w:t>
        </w:r>
        <w:r w:rsidRPr="00AA5DA2">
          <w:rPr>
            <w:rFonts w:cs="Arial"/>
            <w:bCs/>
            <w:lang w:eastAsia="zh-CN"/>
          </w:rPr>
          <w:t>.</w:t>
        </w:r>
      </w:ins>
    </w:p>
    <w:p w:rsidR="002248FB" w:rsidRDefault="005E3C87" w:rsidP="00224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</w:t>
      </w:r>
      <w:r w:rsidR="002248FB"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>next</w:t>
      </w:r>
      <w:r w:rsidR="002248FB" w:rsidRPr="00AE320F">
        <w:rPr>
          <w:i/>
          <w:lang w:eastAsia="ja-JP"/>
        </w:rPr>
        <w:t xml:space="preserve"> change</w:t>
      </w:r>
    </w:p>
    <w:p w:rsidR="005E3C87" w:rsidRDefault="005E3C87" w:rsidP="005E3C87">
      <w:pPr>
        <w:pStyle w:val="Heading3"/>
      </w:pPr>
      <w:bookmarkStart w:id="8" w:name="_Toc534717899"/>
      <w:ins w:id="9" w:author="Huawei" w:date="2019-07-12T11:17:00Z">
        <w:r w:rsidRPr="003D1CD3">
          <w:t>6.2.</w:t>
        </w:r>
        <w:r>
          <w:t>X</w:t>
        </w:r>
        <w:r w:rsidRPr="003D1CD3">
          <w:tab/>
        </w:r>
        <w:r>
          <w:rPr>
            <w:noProof/>
          </w:rPr>
          <w:t xml:space="preserve">Mobility Parameters Management </w:t>
        </w:r>
        <w:r w:rsidRPr="003D1CD3">
          <w:t>procedures</w:t>
        </w:r>
      </w:ins>
      <w:bookmarkEnd w:id="8"/>
    </w:p>
    <w:p w:rsidR="005A39C0" w:rsidRPr="003D1CD3" w:rsidRDefault="005A39C0" w:rsidP="005A39C0">
      <w:pPr>
        <w:rPr>
          <w:ins w:id="10" w:author="Huawei" w:date="2019-08-16T15:10:00Z"/>
          <w:rFonts w:eastAsia="Malgun Gothic"/>
          <w:lang w:eastAsia="x-none"/>
        </w:rPr>
      </w:pPr>
      <w:ins w:id="11" w:author="Huawei" w:date="2019-08-16T15:10:00Z">
        <w:r w:rsidRPr="003D1CD3">
          <w:rPr>
            <w:rFonts w:eastAsia="Malgun Gothic"/>
            <w:lang w:eastAsia="x-none"/>
          </w:rPr>
          <w:t xml:space="preserve">The </w:t>
        </w:r>
        <w:r>
          <w:rPr>
            <w:noProof/>
          </w:rPr>
          <w:t xml:space="preserve">Mobility Parameters Management </w:t>
        </w:r>
        <w:r w:rsidRPr="003D1CD3">
          <w:t>procedures</w:t>
        </w:r>
        <w:r w:rsidRPr="003D1CD3">
          <w:rPr>
            <w:rFonts w:eastAsia="Malgun Gothic"/>
            <w:lang w:eastAsia="x-none"/>
          </w:rPr>
          <w:t xml:space="preserve"> are used to </w:t>
        </w:r>
      </w:ins>
      <w:ins w:id="12" w:author="Huawei" w:date="2019-08-16T15:11:00Z">
        <w:r>
          <w:t>negotiate the handover trigger setting with a peer NG-RAN node controlling neighbouring cell</w:t>
        </w:r>
      </w:ins>
      <w:ins w:id="13" w:author="Huawei" w:date="2019-08-16T15:10:00Z">
        <w:r w:rsidRPr="003D1CD3">
          <w:rPr>
            <w:rFonts w:eastAsia="Malgun Gothic"/>
            <w:lang w:eastAsia="x-none"/>
          </w:rPr>
          <w:t>:</w:t>
        </w:r>
      </w:ins>
    </w:p>
    <w:p w:rsidR="005A39C0" w:rsidRPr="005A39C0" w:rsidRDefault="005A39C0" w:rsidP="005A39C0">
      <w:pPr>
        <w:rPr>
          <w:ins w:id="14" w:author="Huawei" w:date="2019-07-12T11:17:00Z"/>
        </w:rPr>
      </w:pPr>
      <w:ins w:id="15" w:author="Huawei" w:date="2019-08-16T15:10:00Z">
        <w:r w:rsidRPr="003D1CD3">
          <w:rPr>
            <w:rFonts w:eastAsia="Malgun Gothic"/>
          </w:rPr>
          <w:lastRenderedPageBreak/>
          <w:t>-</w:t>
        </w:r>
        <w:r w:rsidRPr="003D1CD3">
          <w:rPr>
            <w:rFonts w:eastAsia="Malgun Gothic"/>
          </w:rPr>
          <w:tab/>
        </w:r>
      </w:ins>
      <w:ins w:id="16" w:author="Huawei" w:date="2019-08-16T15:11:00Z">
        <w:r>
          <w:t>Mobility settings change</w:t>
        </w:r>
      </w:ins>
    </w:p>
    <w:p w:rsidR="005E3C87" w:rsidRDefault="005E3C87" w:rsidP="005E3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F1B" w:rsidRDefault="00570F1B">
      <w:r>
        <w:separator/>
      </w:r>
    </w:p>
  </w:endnote>
  <w:endnote w:type="continuationSeparator" w:id="0">
    <w:p w:rsidR="00570F1B" w:rsidRDefault="0057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F1B" w:rsidRDefault="00570F1B">
      <w:r>
        <w:separator/>
      </w:r>
    </w:p>
  </w:footnote>
  <w:footnote w:type="continuationSeparator" w:id="0">
    <w:p w:rsidR="00570F1B" w:rsidRDefault="00570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71C"/>
    <w:rsid w:val="000A6394"/>
    <w:rsid w:val="000B7FED"/>
    <w:rsid w:val="000C038A"/>
    <w:rsid w:val="000C6598"/>
    <w:rsid w:val="00111AA5"/>
    <w:rsid w:val="00126886"/>
    <w:rsid w:val="00145D43"/>
    <w:rsid w:val="0019164A"/>
    <w:rsid w:val="00192C46"/>
    <w:rsid w:val="001A08B3"/>
    <w:rsid w:val="001A7B60"/>
    <w:rsid w:val="001B52F0"/>
    <w:rsid w:val="001B7A65"/>
    <w:rsid w:val="001C2F76"/>
    <w:rsid w:val="001E41F3"/>
    <w:rsid w:val="001F5F99"/>
    <w:rsid w:val="002248FB"/>
    <w:rsid w:val="0026004D"/>
    <w:rsid w:val="002640DD"/>
    <w:rsid w:val="00270557"/>
    <w:rsid w:val="00275D12"/>
    <w:rsid w:val="00284FEB"/>
    <w:rsid w:val="002860C4"/>
    <w:rsid w:val="002B5741"/>
    <w:rsid w:val="002E7548"/>
    <w:rsid w:val="00305409"/>
    <w:rsid w:val="003438F7"/>
    <w:rsid w:val="003609EF"/>
    <w:rsid w:val="0036231A"/>
    <w:rsid w:val="00374DD4"/>
    <w:rsid w:val="0039512C"/>
    <w:rsid w:val="003E1A36"/>
    <w:rsid w:val="00410371"/>
    <w:rsid w:val="004242F1"/>
    <w:rsid w:val="004A1CB9"/>
    <w:rsid w:val="004B75B7"/>
    <w:rsid w:val="0051580D"/>
    <w:rsid w:val="005210D1"/>
    <w:rsid w:val="00547111"/>
    <w:rsid w:val="00570F1B"/>
    <w:rsid w:val="00592D74"/>
    <w:rsid w:val="005A39C0"/>
    <w:rsid w:val="005D69D3"/>
    <w:rsid w:val="005E2C44"/>
    <w:rsid w:val="005E3C87"/>
    <w:rsid w:val="00621188"/>
    <w:rsid w:val="006257ED"/>
    <w:rsid w:val="00695808"/>
    <w:rsid w:val="006B46FB"/>
    <w:rsid w:val="006E21FB"/>
    <w:rsid w:val="006F6DA7"/>
    <w:rsid w:val="00750111"/>
    <w:rsid w:val="00792342"/>
    <w:rsid w:val="007977A8"/>
    <w:rsid w:val="007B512A"/>
    <w:rsid w:val="007C2097"/>
    <w:rsid w:val="007D6A07"/>
    <w:rsid w:val="007F7259"/>
    <w:rsid w:val="008040A8"/>
    <w:rsid w:val="0081721E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3629"/>
    <w:rsid w:val="009A5753"/>
    <w:rsid w:val="009A579D"/>
    <w:rsid w:val="009E3297"/>
    <w:rsid w:val="009F734F"/>
    <w:rsid w:val="00A238F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64F"/>
    <w:rsid w:val="00BD279D"/>
    <w:rsid w:val="00BD6BB8"/>
    <w:rsid w:val="00C226A3"/>
    <w:rsid w:val="00C66BA2"/>
    <w:rsid w:val="00C95985"/>
    <w:rsid w:val="00CC5026"/>
    <w:rsid w:val="00CC68D0"/>
    <w:rsid w:val="00CD2F04"/>
    <w:rsid w:val="00D03F9A"/>
    <w:rsid w:val="00D06D51"/>
    <w:rsid w:val="00D24991"/>
    <w:rsid w:val="00D50255"/>
    <w:rsid w:val="00D66520"/>
    <w:rsid w:val="00DE34CF"/>
    <w:rsid w:val="00DE68BE"/>
    <w:rsid w:val="00E13F3D"/>
    <w:rsid w:val="00E34898"/>
    <w:rsid w:val="00E52923"/>
    <w:rsid w:val="00EB09B7"/>
    <w:rsid w:val="00EE38FA"/>
    <w:rsid w:val="00EE7D7C"/>
    <w:rsid w:val="00F25D98"/>
    <w:rsid w:val="00F26FAC"/>
    <w:rsid w:val="00F300FB"/>
    <w:rsid w:val="00F9609F"/>
    <w:rsid w:val="00FB6386"/>
    <w:rsid w:val="00FD11E5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438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438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248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248F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2248FB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2248F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B1Char">
    <w:name w:val="B1 Char"/>
    <w:link w:val="B1"/>
    <w:rsid w:val="00BC064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9D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0E7ED-AA0B-4298-96AA-43100DFF1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305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2019-07-29T07:32:00Z</dcterms:created>
  <dcterms:modified xsi:type="dcterms:W3CDTF">2019-08-16T08:26:00Z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(3)v0IyQBkl4Qvzvihhqqh0chQidzTtZJzXRYYBUK4yyArWnUYE5TIYGbJTQBWbp6+FBuA1tp03
J8rwon0C8N13EHF1SO0B57c62bEGSH9OS/8rMIZKM/ohipb2nG9fMxWnZY1KVXmayE1zpbrR
MpVx+LMDFCn86l1adL1YzZV1gxdzRTekGW2T2EjAt8Rabt6PrV8RwsTlLPNQYDzVJxlGJ/SW
xQb/felvC0MWUyyX9g</vt:lpwstr>
  </property>
  <property fmtid="{D5CDD505-2E9C-101B-9397-08002B2CF9AE}" pid="22" name="_2015_ms_pID_7253431">
    <vt:lpwstr>NPknZMvwoqNIR2Leb1EY9J9kESSasbSuUPKl7gVblE3qJJ4XAkrUPW
QdBtF/kKQ7bskg9m28K7zgmU1fzPmZmqf6EgqfbqGkwuBtZfGBvaj4DpM6cgG0wGbmDdGt1M
sGRGxzTnQ2anBwbuKCVBVZq34wpAu/DKxOSRqMmgNTMw6V1gkRQmBXZ8KoNJ6XCe9Ld1tub/
66KLNBUwDf1tDmg2U38BuayV29zYILpvYP9G</vt:lpwstr>
  </property>
  <property fmtid="{D5CDD505-2E9C-101B-9397-08002B2CF9AE}" pid="23" name="_2015_ms_pID_7253432">
    <vt:lpwstr>mKsk+37aQAJqc+wiW0leUwA=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1565923786</vt:lpwstr>
  </property>
</Properties>
</file>